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C9F" w:rsidRPr="00F76255" w:rsidRDefault="00260C9F" w:rsidP="00260C9F">
      <w:pPr>
        <w:pStyle w:val="CRCoverPage"/>
        <w:tabs>
          <w:tab w:val="right" w:pos="9639"/>
        </w:tabs>
        <w:spacing w:after="0"/>
        <w:rPr>
          <w:b/>
          <w:i/>
          <w:noProof/>
          <w:color w:val="FF0000"/>
          <w:sz w:val="28"/>
        </w:rPr>
      </w:pPr>
      <w:r>
        <w:rPr>
          <w:b/>
          <w:noProof/>
          <w:sz w:val="24"/>
        </w:rPr>
        <w:t>3GPP TSG-SA4 Meeting #88</w:t>
      </w:r>
      <w:r>
        <w:rPr>
          <w:b/>
          <w:i/>
          <w:noProof/>
          <w:sz w:val="24"/>
        </w:rPr>
        <w:t xml:space="preserve"> </w:t>
      </w:r>
      <w:r>
        <w:rPr>
          <w:b/>
          <w:i/>
          <w:noProof/>
          <w:sz w:val="28"/>
        </w:rPr>
        <w:tab/>
      </w:r>
      <w:r w:rsidRPr="00CE5177">
        <w:rPr>
          <w:noProof/>
          <w:color w:val="000000" w:themeColor="text1"/>
        </w:rPr>
        <w:sym w:font="Wingdings" w:char="F07A"/>
      </w:r>
      <w:r w:rsidRPr="00CE5177">
        <w:rPr>
          <w:b/>
          <w:i/>
          <w:noProof/>
          <w:color w:val="000000" w:themeColor="text1"/>
          <w:sz w:val="28"/>
        </w:rPr>
        <w:t>S4-16</w:t>
      </w:r>
      <w:r w:rsidR="003205B5" w:rsidRPr="00CE5177">
        <w:rPr>
          <w:b/>
          <w:i/>
          <w:noProof/>
          <w:color w:val="000000" w:themeColor="text1"/>
          <w:sz w:val="28"/>
        </w:rPr>
        <w:t>0416</w:t>
      </w:r>
    </w:p>
    <w:p w:rsidR="00260C9F" w:rsidRDefault="00260C9F" w:rsidP="00260C9F">
      <w:pPr>
        <w:pStyle w:val="CRCoverPage"/>
        <w:outlineLvl w:val="0"/>
        <w:rPr>
          <w:b/>
          <w:noProof/>
          <w:sz w:val="24"/>
        </w:rPr>
      </w:pPr>
      <w:r>
        <w:rPr>
          <w:b/>
          <w:noProof/>
          <w:sz w:val="24"/>
        </w:rPr>
        <w:t>Memphis</w:t>
      </w:r>
      <w:r w:rsidRPr="00487806">
        <w:rPr>
          <w:b/>
          <w:noProof/>
          <w:sz w:val="24"/>
        </w:rPr>
        <w:t>, USA</w:t>
      </w:r>
      <w:r>
        <w:rPr>
          <w:b/>
          <w:noProof/>
          <w:sz w:val="24"/>
        </w:rPr>
        <w:t xml:space="preserve">, </w:t>
      </w:r>
      <w:r w:rsidRPr="00487806">
        <w:rPr>
          <w:b/>
          <w:noProof/>
          <w:sz w:val="24"/>
        </w:rPr>
        <w:t>2016</w:t>
      </w:r>
      <w:r>
        <w:rPr>
          <w:b/>
          <w:noProof/>
          <w:sz w:val="24"/>
        </w:rPr>
        <w:t>-04-18</w:t>
      </w:r>
    </w:p>
    <w:tbl>
      <w:tblPr>
        <w:tblW w:w="0" w:type="auto"/>
        <w:tblInd w:w="42" w:type="dxa"/>
        <w:tblLayout w:type="fixed"/>
        <w:tblCellMar>
          <w:left w:w="42" w:type="dxa"/>
          <w:right w:w="42" w:type="dxa"/>
        </w:tblCellMar>
        <w:tblLook w:val="0000" w:firstRow="0" w:lastRow="0" w:firstColumn="0" w:lastColumn="0" w:noHBand="0" w:noVBand="0"/>
      </w:tblPr>
      <w:tblGrid>
        <w:gridCol w:w="851"/>
        <w:gridCol w:w="1985"/>
        <w:gridCol w:w="567"/>
        <w:gridCol w:w="1276"/>
        <w:gridCol w:w="851"/>
        <w:gridCol w:w="425"/>
        <w:gridCol w:w="1909"/>
        <w:gridCol w:w="992"/>
        <w:gridCol w:w="785"/>
      </w:tblGrid>
      <w:tr w:rsidR="00260C9F" w:rsidTr="00AD41C6">
        <w:tc>
          <w:tcPr>
            <w:tcW w:w="9641" w:type="dxa"/>
            <w:gridSpan w:val="9"/>
            <w:tcBorders>
              <w:top w:val="single" w:sz="4" w:space="0" w:color="auto"/>
              <w:left w:val="single" w:sz="4" w:space="0" w:color="auto"/>
              <w:right w:val="single" w:sz="4" w:space="0" w:color="auto"/>
            </w:tcBorders>
          </w:tcPr>
          <w:p w:rsidR="00260C9F" w:rsidRDefault="00260C9F" w:rsidP="00AD41C6">
            <w:pPr>
              <w:pStyle w:val="CRCoverPage"/>
              <w:spacing w:after="0"/>
              <w:jc w:val="right"/>
              <w:rPr>
                <w:i/>
                <w:noProof/>
              </w:rPr>
            </w:pPr>
            <w:r>
              <w:rPr>
                <w:i/>
                <w:noProof/>
                <w:sz w:val="14"/>
              </w:rPr>
              <w:t>CR-Form-v9.9</w:t>
            </w:r>
          </w:p>
        </w:tc>
      </w:tr>
      <w:tr w:rsidR="00260C9F" w:rsidTr="00AD41C6">
        <w:tc>
          <w:tcPr>
            <w:tcW w:w="9641" w:type="dxa"/>
            <w:gridSpan w:val="9"/>
            <w:tcBorders>
              <w:left w:val="single" w:sz="4" w:space="0" w:color="auto"/>
              <w:right w:val="single" w:sz="4" w:space="0" w:color="auto"/>
            </w:tcBorders>
          </w:tcPr>
          <w:p w:rsidR="00260C9F" w:rsidRDefault="00260C9F" w:rsidP="00AD41C6">
            <w:pPr>
              <w:pStyle w:val="CRCoverPage"/>
              <w:spacing w:after="0"/>
              <w:jc w:val="center"/>
              <w:rPr>
                <w:noProof/>
              </w:rPr>
            </w:pPr>
            <w:r>
              <w:rPr>
                <w:b/>
                <w:noProof/>
                <w:sz w:val="32"/>
              </w:rPr>
              <w:t>CHANGE REQUEST</w:t>
            </w:r>
          </w:p>
        </w:tc>
      </w:tr>
      <w:tr w:rsidR="00260C9F" w:rsidTr="00AD41C6">
        <w:tc>
          <w:tcPr>
            <w:tcW w:w="9641" w:type="dxa"/>
            <w:gridSpan w:val="9"/>
            <w:tcBorders>
              <w:left w:val="single" w:sz="4" w:space="0" w:color="auto"/>
              <w:right w:val="single" w:sz="4" w:space="0" w:color="auto"/>
            </w:tcBorders>
          </w:tcPr>
          <w:p w:rsidR="00260C9F" w:rsidRDefault="00260C9F" w:rsidP="00AD41C6">
            <w:pPr>
              <w:pStyle w:val="CRCoverPage"/>
              <w:spacing w:after="0"/>
              <w:rPr>
                <w:noProof/>
                <w:sz w:val="8"/>
                <w:szCs w:val="8"/>
              </w:rPr>
            </w:pPr>
          </w:p>
        </w:tc>
      </w:tr>
      <w:tr w:rsidR="00260C9F" w:rsidTr="00AD41C6">
        <w:tc>
          <w:tcPr>
            <w:tcW w:w="851" w:type="dxa"/>
            <w:tcBorders>
              <w:left w:val="single" w:sz="4" w:space="0" w:color="auto"/>
            </w:tcBorders>
          </w:tcPr>
          <w:p w:rsidR="00260C9F" w:rsidRDefault="00260C9F" w:rsidP="00AD41C6">
            <w:pPr>
              <w:pStyle w:val="CRCoverPage"/>
              <w:spacing w:after="0"/>
              <w:jc w:val="right"/>
              <w:rPr>
                <w:noProof/>
              </w:rPr>
            </w:pPr>
            <w:r>
              <w:rPr>
                <w:noProof/>
              </w:rPr>
              <w:sym w:font="Wingdings" w:char="F07A"/>
            </w:r>
          </w:p>
        </w:tc>
        <w:tc>
          <w:tcPr>
            <w:tcW w:w="1985" w:type="dxa"/>
            <w:shd w:val="pct30" w:color="FFFF00" w:fill="auto"/>
          </w:tcPr>
          <w:p w:rsidR="00260C9F" w:rsidRDefault="00260C9F" w:rsidP="00AD41C6">
            <w:pPr>
              <w:pStyle w:val="CRCoverPage"/>
              <w:spacing w:after="0"/>
              <w:jc w:val="right"/>
              <w:rPr>
                <w:b/>
                <w:noProof/>
                <w:sz w:val="28"/>
              </w:rPr>
            </w:pPr>
            <w:r>
              <w:rPr>
                <w:b/>
                <w:noProof/>
                <w:sz w:val="28"/>
              </w:rPr>
              <w:t>26.454</w:t>
            </w:r>
          </w:p>
        </w:tc>
        <w:tc>
          <w:tcPr>
            <w:tcW w:w="567" w:type="dxa"/>
          </w:tcPr>
          <w:p w:rsidR="00260C9F" w:rsidRDefault="00260C9F" w:rsidP="00AD41C6">
            <w:pPr>
              <w:pStyle w:val="CRCoverPage"/>
              <w:spacing w:after="0"/>
              <w:jc w:val="center"/>
              <w:rPr>
                <w:noProof/>
              </w:rPr>
            </w:pPr>
            <w:r>
              <w:rPr>
                <w:b/>
                <w:noProof/>
                <w:sz w:val="28"/>
              </w:rPr>
              <w:t>CR</w:t>
            </w:r>
          </w:p>
        </w:tc>
        <w:tc>
          <w:tcPr>
            <w:tcW w:w="1276" w:type="dxa"/>
            <w:shd w:val="pct30" w:color="FFFF00" w:fill="auto"/>
          </w:tcPr>
          <w:p w:rsidR="00260C9F" w:rsidRPr="003205B5" w:rsidRDefault="00D13375" w:rsidP="00AD41C6">
            <w:pPr>
              <w:pStyle w:val="CRCoverPage"/>
              <w:spacing w:after="0"/>
              <w:rPr>
                <w:noProof/>
                <w:color w:val="000000" w:themeColor="text1"/>
              </w:rPr>
            </w:pPr>
            <w:r>
              <w:rPr>
                <w:b/>
                <w:noProof/>
                <w:color w:val="000000" w:themeColor="text1"/>
                <w:sz w:val="28"/>
              </w:rPr>
              <w:t>0002</w:t>
            </w:r>
          </w:p>
        </w:tc>
        <w:tc>
          <w:tcPr>
            <w:tcW w:w="851" w:type="dxa"/>
          </w:tcPr>
          <w:p w:rsidR="00260C9F" w:rsidRDefault="00260C9F" w:rsidP="00AD41C6">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260C9F" w:rsidRDefault="00260C9F" w:rsidP="00AD41C6">
            <w:pPr>
              <w:pStyle w:val="CRCoverPage"/>
              <w:spacing w:after="0"/>
              <w:jc w:val="center"/>
              <w:rPr>
                <w:b/>
                <w:noProof/>
              </w:rPr>
            </w:pPr>
            <w:r>
              <w:rPr>
                <w:b/>
                <w:noProof/>
                <w:sz w:val="32"/>
              </w:rPr>
              <w:t>-</w:t>
            </w:r>
          </w:p>
        </w:tc>
        <w:tc>
          <w:tcPr>
            <w:tcW w:w="1909" w:type="dxa"/>
          </w:tcPr>
          <w:p w:rsidR="00260C9F" w:rsidRDefault="00260C9F" w:rsidP="00AD41C6">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260C9F" w:rsidRDefault="00260C9F" w:rsidP="00AD41C6">
            <w:pPr>
              <w:pStyle w:val="CRCoverPage"/>
              <w:spacing w:after="0"/>
              <w:jc w:val="center"/>
              <w:rPr>
                <w:noProof/>
              </w:rPr>
            </w:pPr>
            <w:r>
              <w:rPr>
                <w:b/>
                <w:noProof/>
                <w:sz w:val="32"/>
              </w:rPr>
              <w:t>13.0.0</w:t>
            </w:r>
          </w:p>
        </w:tc>
        <w:tc>
          <w:tcPr>
            <w:tcW w:w="785" w:type="dxa"/>
            <w:tcBorders>
              <w:right w:val="single" w:sz="4" w:space="0" w:color="auto"/>
            </w:tcBorders>
          </w:tcPr>
          <w:p w:rsidR="00260C9F" w:rsidRDefault="00260C9F" w:rsidP="00AD41C6">
            <w:pPr>
              <w:pStyle w:val="CRCoverPage"/>
              <w:spacing w:after="0"/>
              <w:rPr>
                <w:noProof/>
              </w:rPr>
            </w:pPr>
            <w:r>
              <w:rPr>
                <w:noProof/>
              </w:rPr>
              <w:sym w:font="Wingdings" w:char="F07A"/>
            </w:r>
          </w:p>
        </w:tc>
      </w:tr>
      <w:tr w:rsidR="00260C9F" w:rsidTr="00AD41C6">
        <w:tc>
          <w:tcPr>
            <w:tcW w:w="9641" w:type="dxa"/>
            <w:gridSpan w:val="9"/>
            <w:tcBorders>
              <w:left w:val="single" w:sz="4" w:space="0" w:color="auto"/>
              <w:right w:val="single" w:sz="4" w:space="0" w:color="auto"/>
            </w:tcBorders>
          </w:tcPr>
          <w:p w:rsidR="00260C9F" w:rsidRDefault="00260C9F" w:rsidP="00AD41C6">
            <w:pPr>
              <w:pStyle w:val="CRCoverPage"/>
              <w:spacing w:after="0"/>
              <w:rPr>
                <w:noProof/>
              </w:rPr>
            </w:pPr>
          </w:p>
        </w:tc>
      </w:tr>
      <w:tr w:rsidR="00260C9F" w:rsidTr="00AD41C6">
        <w:tc>
          <w:tcPr>
            <w:tcW w:w="9641" w:type="dxa"/>
            <w:gridSpan w:val="9"/>
            <w:tcBorders>
              <w:top w:val="single" w:sz="4" w:space="0" w:color="auto"/>
            </w:tcBorders>
          </w:tcPr>
          <w:p w:rsidR="00260C9F" w:rsidRPr="00F25D98" w:rsidRDefault="00260C9F" w:rsidP="00AD41C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 Comprehensive instructions on how to use this form can be found at </w:t>
            </w:r>
            <w:hyperlink r:id="rId8" w:history="1">
              <w:r w:rsidRPr="00F25D98">
                <w:rPr>
                  <w:rStyle w:val="Hyperlink"/>
                  <w:rFonts w:cs="Arial"/>
                  <w:i/>
                  <w:noProof/>
                </w:rPr>
                <w:t>http://www.3gpp.org/specs/CR.htm</w:t>
              </w:r>
            </w:hyperlink>
            <w:r w:rsidRPr="00F25D98">
              <w:rPr>
                <w:rFonts w:cs="Arial"/>
                <w:i/>
                <w:noProof/>
              </w:rPr>
              <w:t>.</w:t>
            </w:r>
          </w:p>
        </w:tc>
      </w:tr>
      <w:tr w:rsidR="00260C9F" w:rsidTr="00AD41C6">
        <w:tc>
          <w:tcPr>
            <w:tcW w:w="9641" w:type="dxa"/>
            <w:gridSpan w:val="9"/>
          </w:tcPr>
          <w:p w:rsidR="00260C9F" w:rsidRDefault="00260C9F" w:rsidP="00AD41C6">
            <w:pPr>
              <w:pStyle w:val="CRCoverPage"/>
              <w:spacing w:after="0"/>
              <w:rPr>
                <w:noProof/>
                <w:sz w:val="8"/>
                <w:szCs w:val="8"/>
              </w:rPr>
            </w:pPr>
          </w:p>
        </w:tc>
      </w:tr>
    </w:tbl>
    <w:p w:rsidR="00260C9F" w:rsidRDefault="00260C9F" w:rsidP="00260C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552"/>
        <w:gridCol w:w="1417"/>
        <w:gridCol w:w="284"/>
        <w:gridCol w:w="992"/>
        <w:gridCol w:w="284"/>
        <w:gridCol w:w="2126"/>
        <w:gridCol w:w="283"/>
        <w:gridCol w:w="1418"/>
        <w:gridCol w:w="283"/>
      </w:tblGrid>
      <w:tr w:rsidR="00260C9F" w:rsidTr="00AD41C6">
        <w:tc>
          <w:tcPr>
            <w:tcW w:w="2552" w:type="dxa"/>
          </w:tcPr>
          <w:p w:rsidR="00260C9F" w:rsidRDefault="00260C9F" w:rsidP="00AD41C6">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260C9F" w:rsidRDefault="00260C9F" w:rsidP="00AD41C6">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260C9F" w:rsidRDefault="00260C9F" w:rsidP="00AD41C6">
            <w:pPr>
              <w:pStyle w:val="CRCoverPage"/>
              <w:spacing w:after="0"/>
              <w:jc w:val="center"/>
              <w:rPr>
                <w:b/>
                <w:caps/>
                <w:noProof/>
              </w:rPr>
            </w:pPr>
          </w:p>
        </w:tc>
        <w:tc>
          <w:tcPr>
            <w:tcW w:w="992" w:type="dxa"/>
            <w:tcBorders>
              <w:left w:val="single" w:sz="4" w:space="0" w:color="auto"/>
            </w:tcBorders>
          </w:tcPr>
          <w:p w:rsidR="00260C9F" w:rsidRDefault="00260C9F" w:rsidP="00AD41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0C9F" w:rsidRDefault="00260C9F" w:rsidP="00AD41C6">
            <w:pPr>
              <w:pStyle w:val="CRCoverPage"/>
              <w:spacing w:after="0"/>
              <w:jc w:val="center"/>
              <w:rPr>
                <w:b/>
                <w:caps/>
                <w:noProof/>
              </w:rPr>
            </w:pPr>
            <w:r>
              <w:rPr>
                <w:b/>
                <w:caps/>
                <w:noProof/>
              </w:rPr>
              <w:t>x</w:t>
            </w:r>
          </w:p>
        </w:tc>
        <w:tc>
          <w:tcPr>
            <w:tcW w:w="2126" w:type="dxa"/>
          </w:tcPr>
          <w:p w:rsidR="00260C9F" w:rsidRDefault="00260C9F" w:rsidP="00AD41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0C9F" w:rsidRDefault="00260C9F" w:rsidP="00AD41C6">
            <w:pPr>
              <w:pStyle w:val="CRCoverPage"/>
              <w:spacing w:after="0"/>
              <w:jc w:val="center"/>
              <w:rPr>
                <w:b/>
                <w:caps/>
                <w:noProof/>
              </w:rPr>
            </w:pPr>
            <w:r>
              <w:rPr>
                <w:b/>
                <w:caps/>
                <w:noProof/>
              </w:rPr>
              <w:t>X</w:t>
            </w:r>
          </w:p>
        </w:tc>
        <w:tc>
          <w:tcPr>
            <w:tcW w:w="1418" w:type="dxa"/>
            <w:tcBorders>
              <w:left w:val="nil"/>
            </w:tcBorders>
          </w:tcPr>
          <w:p w:rsidR="00260C9F" w:rsidRDefault="00260C9F" w:rsidP="00AD41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0C9F" w:rsidRDefault="00260C9F" w:rsidP="00AD41C6">
            <w:pPr>
              <w:pStyle w:val="CRCoverPage"/>
              <w:spacing w:after="0"/>
              <w:jc w:val="center"/>
              <w:rPr>
                <w:b/>
                <w:bCs/>
                <w:caps/>
                <w:noProof/>
              </w:rPr>
            </w:pPr>
            <w:r>
              <w:rPr>
                <w:b/>
                <w:bCs/>
                <w:caps/>
                <w:noProof/>
              </w:rPr>
              <w:t>x</w:t>
            </w:r>
          </w:p>
        </w:tc>
      </w:tr>
    </w:tbl>
    <w:p w:rsidR="00260C9F" w:rsidRDefault="00260C9F" w:rsidP="00260C9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60C9F" w:rsidTr="00AD41C6">
        <w:tc>
          <w:tcPr>
            <w:tcW w:w="9641" w:type="dxa"/>
            <w:gridSpan w:val="11"/>
          </w:tcPr>
          <w:p w:rsidR="00260C9F" w:rsidRDefault="00260C9F" w:rsidP="00AD41C6">
            <w:pPr>
              <w:pStyle w:val="CRCoverPage"/>
              <w:spacing w:after="0"/>
              <w:rPr>
                <w:noProof/>
                <w:sz w:val="8"/>
                <w:szCs w:val="8"/>
              </w:rPr>
            </w:pPr>
          </w:p>
        </w:tc>
      </w:tr>
      <w:tr w:rsidR="00260C9F" w:rsidTr="00AD41C6">
        <w:tc>
          <w:tcPr>
            <w:tcW w:w="1843" w:type="dxa"/>
            <w:tcBorders>
              <w:top w:val="single" w:sz="4" w:space="0" w:color="auto"/>
              <w:left w:val="single" w:sz="4" w:space="0" w:color="auto"/>
            </w:tcBorders>
          </w:tcPr>
          <w:p w:rsidR="00260C9F" w:rsidRDefault="00260C9F" w:rsidP="00AD41C6">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260C9F" w:rsidRDefault="00260C9F" w:rsidP="00AD41C6">
            <w:pPr>
              <w:pStyle w:val="CRCoverPage"/>
              <w:spacing w:after="0"/>
              <w:ind w:left="100"/>
              <w:rPr>
                <w:noProof/>
              </w:rPr>
            </w:pPr>
            <w:r>
              <w:rPr>
                <w:noProof/>
              </w:rPr>
              <w:t>Changes to clause 5 RAB Aspects</w:t>
            </w:r>
          </w:p>
        </w:tc>
      </w:tr>
      <w:tr w:rsidR="00260C9F" w:rsidTr="00AD41C6">
        <w:tc>
          <w:tcPr>
            <w:tcW w:w="1843" w:type="dxa"/>
            <w:tcBorders>
              <w:left w:val="single" w:sz="4" w:space="0" w:color="auto"/>
            </w:tcBorders>
          </w:tcPr>
          <w:p w:rsidR="00260C9F" w:rsidRDefault="00260C9F" w:rsidP="00AD41C6">
            <w:pPr>
              <w:pStyle w:val="CRCoverPage"/>
              <w:spacing w:after="0"/>
              <w:rPr>
                <w:b/>
                <w:i/>
                <w:noProof/>
                <w:sz w:val="8"/>
                <w:szCs w:val="8"/>
              </w:rPr>
            </w:pPr>
          </w:p>
        </w:tc>
        <w:tc>
          <w:tcPr>
            <w:tcW w:w="7798" w:type="dxa"/>
            <w:gridSpan w:val="10"/>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260C9F" w:rsidRDefault="00260C9F" w:rsidP="00AD41C6">
            <w:pPr>
              <w:pStyle w:val="CRCoverPage"/>
              <w:spacing w:after="0"/>
              <w:ind w:left="100"/>
              <w:rPr>
                <w:noProof/>
              </w:rPr>
            </w:pPr>
            <w:r>
              <w:rPr>
                <w:noProof/>
              </w:rPr>
              <w:t>Ericsson LM</w:t>
            </w:r>
          </w:p>
        </w:tc>
      </w:tr>
      <w:tr w:rsidR="00260C9F" w:rsidTr="00AD41C6">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260C9F" w:rsidRDefault="00260C9F" w:rsidP="00AD41C6">
            <w:pPr>
              <w:pStyle w:val="CRCoverPage"/>
              <w:spacing w:after="0"/>
              <w:ind w:left="100"/>
              <w:rPr>
                <w:noProof/>
              </w:rPr>
            </w:pPr>
            <w:r>
              <w:rPr>
                <w:noProof/>
              </w:rPr>
              <w:t>S4</w:t>
            </w:r>
          </w:p>
        </w:tc>
      </w:tr>
      <w:tr w:rsidR="00260C9F" w:rsidTr="00AD41C6">
        <w:tc>
          <w:tcPr>
            <w:tcW w:w="1843" w:type="dxa"/>
            <w:tcBorders>
              <w:left w:val="single" w:sz="4" w:space="0" w:color="auto"/>
            </w:tcBorders>
          </w:tcPr>
          <w:p w:rsidR="00260C9F" w:rsidRDefault="00260C9F" w:rsidP="00AD41C6">
            <w:pPr>
              <w:pStyle w:val="CRCoverPage"/>
              <w:spacing w:after="0"/>
              <w:rPr>
                <w:b/>
                <w:i/>
                <w:noProof/>
                <w:sz w:val="8"/>
                <w:szCs w:val="8"/>
              </w:rPr>
            </w:pPr>
          </w:p>
        </w:tc>
        <w:tc>
          <w:tcPr>
            <w:tcW w:w="7798" w:type="dxa"/>
            <w:gridSpan w:val="10"/>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260C9F" w:rsidRDefault="00260C9F" w:rsidP="00AD41C6">
            <w:pPr>
              <w:pStyle w:val="CRCoverPage"/>
              <w:spacing w:after="0"/>
              <w:ind w:left="100"/>
              <w:rPr>
                <w:noProof/>
              </w:rPr>
            </w:pPr>
            <w:r>
              <w:rPr>
                <w:noProof/>
              </w:rPr>
              <w:t>EVSoCS</w:t>
            </w:r>
          </w:p>
        </w:tc>
        <w:tc>
          <w:tcPr>
            <w:tcW w:w="994" w:type="dxa"/>
            <w:gridSpan w:val="2"/>
            <w:tcBorders>
              <w:left w:val="nil"/>
            </w:tcBorders>
          </w:tcPr>
          <w:p w:rsidR="00260C9F" w:rsidRDefault="00260C9F" w:rsidP="00AD41C6">
            <w:pPr>
              <w:pStyle w:val="CRCoverPage"/>
              <w:spacing w:after="0"/>
              <w:ind w:right="100"/>
              <w:rPr>
                <w:noProof/>
              </w:rPr>
            </w:pPr>
          </w:p>
        </w:tc>
        <w:tc>
          <w:tcPr>
            <w:tcW w:w="1417" w:type="dxa"/>
            <w:gridSpan w:val="2"/>
            <w:tcBorders>
              <w:left w:val="nil"/>
            </w:tcBorders>
          </w:tcPr>
          <w:p w:rsidR="00260C9F" w:rsidRDefault="00260C9F" w:rsidP="00AD41C6">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260C9F" w:rsidRDefault="003205B5" w:rsidP="00AD41C6">
            <w:pPr>
              <w:pStyle w:val="CRCoverPage"/>
              <w:spacing w:after="0"/>
              <w:ind w:left="100"/>
              <w:rPr>
                <w:noProof/>
              </w:rPr>
            </w:pPr>
            <w:r>
              <w:rPr>
                <w:noProof/>
              </w:rPr>
              <w:t>2016-04-12</w:t>
            </w:r>
          </w:p>
        </w:tc>
      </w:tr>
      <w:tr w:rsidR="00260C9F" w:rsidTr="00AD41C6">
        <w:tc>
          <w:tcPr>
            <w:tcW w:w="1843" w:type="dxa"/>
            <w:tcBorders>
              <w:left w:val="single" w:sz="4" w:space="0" w:color="auto"/>
            </w:tcBorders>
          </w:tcPr>
          <w:p w:rsidR="00260C9F" w:rsidRDefault="00260C9F" w:rsidP="00AD41C6">
            <w:pPr>
              <w:pStyle w:val="CRCoverPage"/>
              <w:spacing w:after="0"/>
              <w:rPr>
                <w:b/>
                <w:i/>
                <w:noProof/>
                <w:sz w:val="8"/>
                <w:szCs w:val="8"/>
              </w:rPr>
            </w:pPr>
          </w:p>
        </w:tc>
        <w:tc>
          <w:tcPr>
            <w:tcW w:w="1560" w:type="dxa"/>
            <w:gridSpan w:val="4"/>
          </w:tcPr>
          <w:p w:rsidR="00260C9F" w:rsidRDefault="00260C9F" w:rsidP="00AD41C6">
            <w:pPr>
              <w:pStyle w:val="CRCoverPage"/>
              <w:spacing w:after="0"/>
              <w:rPr>
                <w:noProof/>
                <w:sz w:val="8"/>
                <w:szCs w:val="8"/>
              </w:rPr>
            </w:pPr>
          </w:p>
        </w:tc>
        <w:tc>
          <w:tcPr>
            <w:tcW w:w="2694" w:type="dxa"/>
            <w:gridSpan w:val="3"/>
          </w:tcPr>
          <w:p w:rsidR="00260C9F" w:rsidRDefault="00260C9F" w:rsidP="00AD41C6">
            <w:pPr>
              <w:pStyle w:val="CRCoverPage"/>
              <w:spacing w:after="0"/>
              <w:rPr>
                <w:noProof/>
                <w:sz w:val="8"/>
                <w:szCs w:val="8"/>
              </w:rPr>
            </w:pPr>
          </w:p>
        </w:tc>
        <w:tc>
          <w:tcPr>
            <w:tcW w:w="1417" w:type="dxa"/>
            <w:gridSpan w:val="2"/>
          </w:tcPr>
          <w:p w:rsidR="00260C9F" w:rsidRDefault="00260C9F" w:rsidP="00AD41C6">
            <w:pPr>
              <w:pStyle w:val="CRCoverPage"/>
              <w:spacing w:after="0"/>
              <w:rPr>
                <w:noProof/>
                <w:sz w:val="8"/>
                <w:szCs w:val="8"/>
              </w:rPr>
            </w:pPr>
          </w:p>
        </w:tc>
        <w:tc>
          <w:tcPr>
            <w:tcW w:w="2127" w:type="dxa"/>
            <w:tcBorders>
              <w:right w:val="single" w:sz="4" w:space="0" w:color="auto"/>
            </w:tcBorders>
          </w:tcPr>
          <w:p w:rsidR="00260C9F" w:rsidRDefault="00260C9F" w:rsidP="00AD41C6">
            <w:pPr>
              <w:pStyle w:val="CRCoverPage"/>
              <w:spacing w:after="0"/>
              <w:rPr>
                <w:noProof/>
                <w:sz w:val="8"/>
                <w:szCs w:val="8"/>
              </w:rPr>
            </w:pPr>
          </w:p>
        </w:tc>
      </w:tr>
      <w:tr w:rsidR="00260C9F" w:rsidTr="00AD41C6">
        <w:trPr>
          <w:cantSplit/>
        </w:trPr>
        <w:tc>
          <w:tcPr>
            <w:tcW w:w="1843" w:type="dxa"/>
            <w:tcBorders>
              <w:left w:val="single" w:sz="4" w:space="0" w:color="auto"/>
            </w:tcBorders>
          </w:tcPr>
          <w:p w:rsidR="00260C9F" w:rsidRDefault="00260C9F" w:rsidP="00AD41C6">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260C9F" w:rsidRDefault="00260C9F" w:rsidP="00AD41C6">
            <w:pPr>
              <w:pStyle w:val="CRCoverPage"/>
              <w:spacing w:after="0"/>
              <w:ind w:left="100"/>
              <w:rPr>
                <w:b/>
                <w:noProof/>
              </w:rPr>
            </w:pPr>
            <w:r>
              <w:rPr>
                <w:b/>
                <w:noProof/>
              </w:rPr>
              <w:t>F</w:t>
            </w:r>
          </w:p>
        </w:tc>
        <w:tc>
          <w:tcPr>
            <w:tcW w:w="3829" w:type="dxa"/>
            <w:gridSpan w:val="6"/>
            <w:tcBorders>
              <w:left w:val="nil"/>
            </w:tcBorders>
          </w:tcPr>
          <w:p w:rsidR="00260C9F" w:rsidRDefault="00260C9F" w:rsidP="00AD41C6">
            <w:pPr>
              <w:pStyle w:val="CRCoverPage"/>
              <w:spacing w:after="0"/>
              <w:rPr>
                <w:noProof/>
              </w:rPr>
            </w:pPr>
          </w:p>
        </w:tc>
        <w:tc>
          <w:tcPr>
            <w:tcW w:w="1417" w:type="dxa"/>
            <w:gridSpan w:val="2"/>
            <w:tcBorders>
              <w:left w:val="nil"/>
            </w:tcBorders>
          </w:tcPr>
          <w:p w:rsidR="00260C9F" w:rsidRDefault="00260C9F" w:rsidP="00AD41C6">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260C9F" w:rsidRDefault="00260C9F" w:rsidP="00AD41C6">
            <w:pPr>
              <w:pStyle w:val="CRCoverPage"/>
              <w:spacing w:after="0"/>
              <w:ind w:left="100"/>
              <w:rPr>
                <w:noProof/>
              </w:rPr>
            </w:pPr>
            <w:r>
              <w:rPr>
                <w:noProof/>
              </w:rPr>
              <w:t>Rel-13</w:t>
            </w:r>
          </w:p>
        </w:tc>
      </w:tr>
      <w:tr w:rsidR="00260C9F" w:rsidTr="00AD41C6">
        <w:tc>
          <w:tcPr>
            <w:tcW w:w="1843" w:type="dxa"/>
            <w:tcBorders>
              <w:left w:val="single" w:sz="4" w:space="0" w:color="auto"/>
              <w:bottom w:val="single" w:sz="4" w:space="0" w:color="auto"/>
            </w:tcBorders>
          </w:tcPr>
          <w:p w:rsidR="00260C9F" w:rsidRDefault="00260C9F" w:rsidP="00AD41C6">
            <w:pPr>
              <w:pStyle w:val="CRCoverPage"/>
              <w:spacing w:after="0"/>
              <w:rPr>
                <w:b/>
                <w:i/>
                <w:noProof/>
              </w:rPr>
            </w:pPr>
          </w:p>
        </w:tc>
        <w:tc>
          <w:tcPr>
            <w:tcW w:w="4678" w:type="dxa"/>
            <w:gridSpan w:val="8"/>
            <w:tcBorders>
              <w:bottom w:val="single" w:sz="4" w:space="0" w:color="auto"/>
            </w:tcBorders>
          </w:tcPr>
          <w:p w:rsidR="00260C9F" w:rsidRDefault="00260C9F" w:rsidP="00AD41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60C9F" w:rsidRDefault="00260C9F" w:rsidP="00AD41C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60C9F" w:rsidRPr="007C2097" w:rsidRDefault="00260C9F" w:rsidP="00AD41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260C9F" w:rsidTr="00AD41C6">
        <w:tc>
          <w:tcPr>
            <w:tcW w:w="1843" w:type="dxa"/>
          </w:tcPr>
          <w:p w:rsidR="00260C9F" w:rsidRDefault="00260C9F" w:rsidP="00AD41C6">
            <w:pPr>
              <w:pStyle w:val="CRCoverPage"/>
              <w:spacing w:after="0"/>
              <w:rPr>
                <w:b/>
                <w:i/>
                <w:noProof/>
                <w:sz w:val="8"/>
                <w:szCs w:val="8"/>
              </w:rPr>
            </w:pPr>
          </w:p>
        </w:tc>
        <w:tc>
          <w:tcPr>
            <w:tcW w:w="7798" w:type="dxa"/>
            <w:gridSpan w:val="10"/>
          </w:tcPr>
          <w:p w:rsidR="00260C9F" w:rsidRDefault="00260C9F" w:rsidP="00AD41C6">
            <w:pPr>
              <w:pStyle w:val="CRCoverPage"/>
              <w:spacing w:after="0"/>
              <w:rPr>
                <w:noProof/>
                <w:sz w:val="8"/>
                <w:szCs w:val="8"/>
              </w:rPr>
            </w:pPr>
          </w:p>
        </w:tc>
      </w:tr>
      <w:tr w:rsidR="00260C9F" w:rsidTr="00AD41C6">
        <w:tc>
          <w:tcPr>
            <w:tcW w:w="2268" w:type="dxa"/>
            <w:gridSpan w:val="2"/>
            <w:tcBorders>
              <w:top w:val="single" w:sz="4" w:space="0" w:color="auto"/>
              <w:left w:val="single" w:sz="4" w:space="0" w:color="auto"/>
            </w:tcBorders>
          </w:tcPr>
          <w:p w:rsidR="00260C9F" w:rsidRDefault="00260C9F" w:rsidP="00AD41C6">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260C9F" w:rsidRDefault="00260C9F" w:rsidP="00260C9F">
            <w:pPr>
              <w:pStyle w:val="CRCoverPage"/>
              <w:spacing w:after="0"/>
              <w:ind w:left="100"/>
              <w:rPr>
                <w:noProof/>
              </w:rPr>
            </w:pPr>
            <w:r>
              <w:rPr>
                <w:noProof/>
              </w:rPr>
              <w:t>EVS over CS deploys equal error protection and therefore only Class A bits exist on Iu and Uu. This fact is not clear enough in clause 5.</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sz w:val="8"/>
                <w:szCs w:val="8"/>
              </w:rPr>
            </w:pPr>
          </w:p>
        </w:tc>
        <w:tc>
          <w:tcPr>
            <w:tcW w:w="7373" w:type="dxa"/>
            <w:gridSpan w:val="9"/>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2268" w:type="dxa"/>
            <w:gridSpan w:val="2"/>
            <w:tcBorders>
              <w:left w:val="single" w:sz="4" w:space="0" w:color="auto"/>
            </w:tcBorders>
          </w:tcPr>
          <w:p w:rsidR="00260C9F" w:rsidRDefault="00260C9F" w:rsidP="00AD41C6">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260C9F" w:rsidRDefault="00260C9F" w:rsidP="00AD41C6">
            <w:pPr>
              <w:pStyle w:val="CRCoverPage"/>
              <w:spacing w:after="0"/>
              <w:ind w:left="100"/>
              <w:rPr>
                <w:noProof/>
              </w:rPr>
            </w:pPr>
            <w:r>
              <w:rPr>
                <w:noProof/>
              </w:rPr>
              <w:t>Clarify that only Class A bits are used in RAB Assignment and on Iu and Uu.</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sz w:val="8"/>
                <w:szCs w:val="8"/>
              </w:rPr>
            </w:pPr>
          </w:p>
        </w:tc>
        <w:tc>
          <w:tcPr>
            <w:tcW w:w="7373" w:type="dxa"/>
            <w:gridSpan w:val="9"/>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2268" w:type="dxa"/>
            <w:gridSpan w:val="2"/>
            <w:tcBorders>
              <w:left w:val="single" w:sz="4" w:space="0" w:color="auto"/>
              <w:bottom w:val="single" w:sz="4" w:space="0" w:color="auto"/>
            </w:tcBorders>
          </w:tcPr>
          <w:p w:rsidR="00260C9F" w:rsidRDefault="00260C9F" w:rsidP="00AD41C6">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260C9F" w:rsidRDefault="00260C9F" w:rsidP="00AD41C6">
            <w:pPr>
              <w:pStyle w:val="CRCoverPage"/>
              <w:spacing w:after="0"/>
              <w:ind w:left="100"/>
              <w:rPr>
                <w:noProof/>
              </w:rPr>
            </w:pPr>
            <w:r>
              <w:rPr>
                <w:noProof/>
              </w:rPr>
              <w:t>Misunderstandings may remain</w:t>
            </w:r>
          </w:p>
        </w:tc>
      </w:tr>
      <w:tr w:rsidR="00260C9F" w:rsidTr="00AD41C6">
        <w:tc>
          <w:tcPr>
            <w:tcW w:w="2268" w:type="dxa"/>
            <w:gridSpan w:val="2"/>
          </w:tcPr>
          <w:p w:rsidR="00260C9F" w:rsidRDefault="00260C9F" w:rsidP="00AD41C6">
            <w:pPr>
              <w:pStyle w:val="CRCoverPage"/>
              <w:spacing w:after="0"/>
              <w:rPr>
                <w:b/>
                <w:i/>
                <w:noProof/>
                <w:sz w:val="8"/>
                <w:szCs w:val="8"/>
              </w:rPr>
            </w:pPr>
          </w:p>
        </w:tc>
        <w:tc>
          <w:tcPr>
            <w:tcW w:w="7373" w:type="dxa"/>
            <w:gridSpan w:val="9"/>
          </w:tcPr>
          <w:p w:rsidR="00260C9F" w:rsidRDefault="00260C9F" w:rsidP="00AD41C6">
            <w:pPr>
              <w:pStyle w:val="CRCoverPage"/>
              <w:spacing w:after="0"/>
              <w:rPr>
                <w:noProof/>
                <w:sz w:val="8"/>
                <w:szCs w:val="8"/>
              </w:rPr>
            </w:pPr>
          </w:p>
        </w:tc>
      </w:tr>
      <w:tr w:rsidR="00260C9F" w:rsidTr="00AD41C6">
        <w:tc>
          <w:tcPr>
            <w:tcW w:w="2268" w:type="dxa"/>
            <w:gridSpan w:val="2"/>
            <w:tcBorders>
              <w:top w:val="single" w:sz="4" w:space="0" w:color="auto"/>
              <w:left w:val="single" w:sz="4" w:space="0" w:color="auto"/>
            </w:tcBorders>
          </w:tcPr>
          <w:p w:rsidR="00260C9F" w:rsidRDefault="00260C9F" w:rsidP="00AD41C6">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260C9F" w:rsidRDefault="00260C9F" w:rsidP="00260C9F">
            <w:pPr>
              <w:pStyle w:val="CRCoverPage"/>
              <w:spacing w:after="0"/>
              <w:rPr>
                <w:noProof/>
              </w:rPr>
            </w:pPr>
            <w:r>
              <w:rPr>
                <w:noProof/>
              </w:rPr>
              <w:t>5</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sz w:val="8"/>
                <w:szCs w:val="8"/>
              </w:rPr>
            </w:pPr>
          </w:p>
        </w:tc>
        <w:tc>
          <w:tcPr>
            <w:tcW w:w="7373" w:type="dxa"/>
            <w:gridSpan w:val="9"/>
            <w:tcBorders>
              <w:right w:val="single" w:sz="4" w:space="0" w:color="auto"/>
            </w:tcBorders>
          </w:tcPr>
          <w:p w:rsidR="00260C9F" w:rsidRDefault="00260C9F" w:rsidP="00AD41C6">
            <w:pPr>
              <w:pStyle w:val="CRCoverPage"/>
              <w:spacing w:after="0"/>
              <w:rPr>
                <w:noProof/>
                <w:sz w:val="8"/>
                <w:szCs w:val="8"/>
              </w:rPr>
            </w:pPr>
          </w:p>
        </w:tc>
      </w:tr>
      <w:tr w:rsidR="00260C9F" w:rsidTr="00AD41C6">
        <w:tc>
          <w:tcPr>
            <w:tcW w:w="2268" w:type="dxa"/>
            <w:gridSpan w:val="2"/>
            <w:tcBorders>
              <w:left w:val="single" w:sz="4" w:space="0" w:color="auto"/>
            </w:tcBorders>
          </w:tcPr>
          <w:p w:rsidR="00260C9F" w:rsidRDefault="00260C9F" w:rsidP="00AD41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60C9F" w:rsidRDefault="00260C9F" w:rsidP="00AD41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0C9F" w:rsidRDefault="00260C9F" w:rsidP="00AD41C6">
            <w:pPr>
              <w:pStyle w:val="CRCoverPage"/>
              <w:spacing w:after="0"/>
              <w:jc w:val="center"/>
              <w:rPr>
                <w:b/>
                <w:caps/>
                <w:noProof/>
              </w:rPr>
            </w:pPr>
            <w:r>
              <w:rPr>
                <w:b/>
                <w:caps/>
                <w:noProof/>
              </w:rPr>
              <w:t>N</w:t>
            </w:r>
          </w:p>
        </w:tc>
        <w:tc>
          <w:tcPr>
            <w:tcW w:w="2977" w:type="dxa"/>
            <w:gridSpan w:val="3"/>
          </w:tcPr>
          <w:p w:rsidR="00260C9F" w:rsidRDefault="00260C9F" w:rsidP="00AD41C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60C9F" w:rsidRDefault="00260C9F" w:rsidP="00AD41C6">
            <w:pPr>
              <w:pStyle w:val="CRCoverPage"/>
              <w:spacing w:after="0"/>
              <w:ind w:left="99"/>
              <w:rPr>
                <w:noProof/>
              </w:rPr>
            </w:pPr>
          </w:p>
        </w:tc>
      </w:tr>
      <w:tr w:rsidR="00260C9F" w:rsidTr="00AD41C6">
        <w:tc>
          <w:tcPr>
            <w:tcW w:w="2268" w:type="dxa"/>
            <w:gridSpan w:val="2"/>
            <w:tcBorders>
              <w:left w:val="single" w:sz="4" w:space="0" w:color="auto"/>
            </w:tcBorders>
          </w:tcPr>
          <w:p w:rsidR="00260C9F" w:rsidRDefault="00260C9F" w:rsidP="00AD41C6">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260C9F" w:rsidRDefault="00260C9F" w:rsidP="00AD41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C9F" w:rsidRDefault="00260C9F" w:rsidP="00AD41C6">
            <w:pPr>
              <w:pStyle w:val="CRCoverPage"/>
              <w:spacing w:after="0"/>
              <w:jc w:val="center"/>
              <w:rPr>
                <w:b/>
                <w:caps/>
                <w:noProof/>
              </w:rPr>
            </w:pPr>
            <w:r>
              <w:rPr>
                <w:b/>
                <w:caps/>
                <w:noProof/>
              </w:rPr>
              <w:t>x</w:t>
            </w:r>
          </w:p>
        </w:tc>
        <w:tc>
          <w:tcPr>
            <w:tcW w:w="2977" w:type="dxa"/>
            <w:gridSpan w:val="3"/>
          </w:tcPr>
          <w:p w:rsidR="00260C9F" w:rsidRDefault="00260C9F" w:rsidP="00AD41C6">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260C9F" w:rsidRDefault="00260C9F" w:rsidP="00AD41C6">
            <w:pPr>
              <w:pStyle w:val="CRCoverPage"/>
              <w:spacing w:after="0"/>
              <w:ind w:left="99"/>
              <w:rPr>
                <w:noProof/>
              </w:rPr>
            </w:pPr>
            <w:r>
              <w:rPr>
                <w:noProof/>
              </w:rPr>
              <w:t xml:space="preserve">TS/TR ... CR ... </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60C9F" w:rsidRDefault="00260C9F" w:rsidP="00AD41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C9F" w:rsidRDefault="00260C9F" w:rsidP="00AD41C6">
            <w:pPr>
              <w:pStyle w:val="CRCoverPage"/>
              <w:spacing w:after="0"/>
              <w:jc w:val="center"/>
              <w:rPr>
                <w:b/>
                <w:caps/>
                <w:noProof/>
              </w:rPr>
            </w:pPr>
            <w:r>
              <w:rPr>
                <w:b/>
                <w:caps/>
                <w:noProof/>
              </w:rPr>
              <w:t>x</w:t>
            </w:r>
          </w:p>
        </w:tc>
        <w:tc>
          <w:tcPr>
            <w:tcW w:w="2977" w:type="dxa"/>
            <w:gridSpan w:val="3"/>
          </w:tcPr>
          <w:p w:rsidR="00260C9F" w:rsidRDefault="00260C9F" w:rsidP="00AD41C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60C9F" w:rsidRDefault="00260C9F" w:rsidP="00AD41C6">
            <w:pPr>
              <w:pStyle w:val="CRCoverPage"/>
              <w:spacing w:after="0"/>
              <w:ind w:left="99"/>
              <w:rPr>
                <w:noProof/>
              </w:rPr>
            </w:pPr>
            <w:r>
              <w:rPr>
                <w:noProof/>
              </w:rPr>
              <w:t xml:space="preserve">TS/TR ... CR ... </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60C9F" w:rsidRDefault="00260C9F" w:rsidP="00AD41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0C9F" w:rsidRDefault="00260C9F" w:rsidP="00AD41C6">
            <w:pPr>
              <w:pStyle w:val="CRCoverPage"/>
              <w:spacing w:after="0"/>
              <w:jc w:val="center"/>
              <w:rPr>
                <w:b/>
                <w:caps/>
                <w:noProof/>
              </w:rPr>
            </w:pPr>
            <w:r>
              <w:rPr>
                <w:b/>
                <w:caps/>
                <w:noProof/>
              </w:rPr>
              <w:t>x</w:t>
            </w:r>
          </w:p>
        </w:tc>
        <w:tc>
          <w:tcPr>
            <w:tcW w:w="2977" w:type="dxa"/>
            <w:gridSpan w:val="3"/>
          </w:tcPr>
          <w:p w:rsidR="00260C9F" w:rsidRDefault="00260C9F" w:rsidP="00AD41C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60C9F" w:rsidRDefault="00260C9F" w:rsidP="00AD41C6">
            <w:pPr>
              <w:pStyle w:val="CRCoverPage"/>
              <w:spacing w:after="0"/>
              <w:ind w:left="99"/>
              <w:rPr>
                <w:noProof/>
              </w:rPr>
            </w:pPr>
            <w:r>
              <w:rPr>
                <w:noProof/>
              </w:rPr>
              <w:t xml:space="preserve">TS/TR ... CR ... </w:t>
            </w:r>
          </w:p>
        </w:tc>
      </w:tr>
      <w:tr w:rsidR="00260C9F" w:rsidTr="00AD41C6">
        <w:tc>
          <w:tcPr>
            <w:tcW w:w="2268" w:type="dxa"/>
            <w:gridSpan w:val="2"/>
            <w:tcBorders>
              <w:left w:val="single" w:sz="4" w:space="0" w:color="auto"/>
            </w:tcBorders>
          </w:tcPr>
          <w:p w:rsidR="00260C9F" w:rsidRDefault="00260C9F" w:rsidP="00AD41C6">
            <w:pPr>
              <w:pStyle w:val="CRCoverPage"/>
              <w:spacing w:after="0"/>
              <w:rPr>
                <w:b/>
                <w:i/>
                <w:noProof/>
              </w:rPr>
            </w:pPr>
          </w:p>
        </w:tc>
        <w:tc>
          <w:tcPr>
            <w:tcW w:w="7373" w:type="dxa"/>
            <w:gridSpan w:val="9"/>
            <w:tcBorders>
              <w:right w:val="single" w:sz="4" w:space="0" w:color="auto"/>
            </w:tcBorders>
          </w:tcPr>
          <w:p w:rsidR="00260C9F" w:rsidRDefault="00260C9F" w:rsidP="00AD41C6">
            <w:pPr>
              <w:pStyle w:val="CRCoverPage"/>
              <w:spacing w:after="0"/>
              <w:rPr>
                <w:noProof/>
              </w:rPr>
            </w:pPr>
          </w:p>
        </w:tc>
      </w:tr>
      <w:tr w:rsidR="00260C9F" w:rsidTr="00AD41C6">
        <w:tc>
          <w:tcPr>
            <w:tcW w:w="2268" w:type="dxa"/>
            <w:gridSpan w:val="2"/>
            <w:tcBorders>
              <w:left w:val="single" w:sz="4" w:space="0" w:color="auto"/>
              <w:bottom w:val="single" w:sz="4" w:space="0" w:color="auto"/>
            </w:tcBorders>
          </w:tcPr>
          <w:p w:rsidR="00260C9F" w:rsidRDefault="00260C9F" w:rsidP="00AD41C6">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260C9F" w:rsidRDefault="00260C9F" w:rsidP="00AD41C6">
            <w:pPr>
              <w:pStyle w:val="CRCoverPage"/>
              <w:spacing w:after="0"/>
              <w:ind w:left="100"/>
              <w:rPr>
                <w:noProof/>
              </w:rPr>
            </w:pPr>
          </w:p>
        </w:tc>
      </w:tr>
    </w:tbl>
    <w:p w:rsidR="00260C9F" w:rsidRDefault="00260C9F" w:rsidP="00260C9F">
      <w:pPr>
        <w:pStyle w:val="CRCoverPage"/>
        <w:spacing w:after="0"/>
        <w:rPr>
          <w:noProof/>
          <w:sz w:val="8"/>
          <w:szCs w:val="8"/>
        </w:rPr>
      </w:pPr>
    </w:p>
    <w:p w:rsidR="00260C9F" w:rsidRDefault="00260C9F" w:rsidP="00260C9F">
      <w:pPr>
        <w:rPr>
          <w:noProof/>
        </w:rPr>
        <w:sectPr w:rsidR="00260C9F">
          <w:headerReference w:type="even" r:id="rId10"/>
          <w:footnotePr>
            <w:numRestart w:val="eachSect"/>
          </w:footnotePr>
          <w:pgSz w:w="11907" w:h="16840" w:code="9"/>
          <w:pgMar w:top="1418" w:right="1134" w:bottom="1134" w:left="1134" w:header="680" w:footer="567" w:gutter="0"/>
          <w:cols w:space="720"/>
        </w:sectPr>
      </w:pPr>
    </w:p>
    <w:p w:rsidR="00260C9F" w:rsidRPr="00142D27" w:rsidRDefault="00260C9F" w:rsidP="00260C9F">
      <w:pPr>
        <w:pStyle w:val="Heading1"/>
      </w:pPr>
      <w:r w:rsidRPr="00142D27">
        <w:lastRenderedPageBreak/>
        <w:t>5</w:t>
      </w:r>
      <w:r w:rsidRPr="00142D27">
        <w:tab/>
        <w:t>RAB aspects</w:t>
      </w:r>
    </w:p>
    <w:p w:rsidR="00260C9F" w:rsidRDefault="00260C9F" w:rsidP="00260C9F">
      <w:pPr>
        <w:keepNext/>
        <w:rPr>
          <w:color w:val="000000"/>
        </w:rPr>
      </w:pPr>
      <w:r w:rsidRPr="00142D27">
        <w:rPr>
          <w:color w:val="000000"/>
        </w:rPr>
        <w:t xml:space="preserve">3GPP TS 26.103 [20] specifies all allowed EVS Configurations, EVS (Set x), for UMTS_EVS. All these EVS Configurations are multi-mode Configurations. One of these EVS Configurations is selected by the MSC for a given call and the corresponding parameters for the "Transport Format Combination Set" (TFCS) are sent in RAB Assignment Request to the RNC. The RNC may accept the RAB Assignment Request as a whole or reject it as a whole. The RNC may, however, select also a subset of the requested TFCS for the </w:t>
      </w:r>
      <w:proofErr w:type="spellStart"/>
      <w:r w:rsidRPr="00142D27">
        <w:rPr>
          <w:color w:val="000000"/>
        </w:rPr>
        <w:t>Uu</w:t>
      </w:r>
      <w:proofErr w:type="spellEnd"/>
      <w:r w:rsidRPr="00142D27">
        <w:rPr>
          <w:color w:val="000000"/>
        </w:rPr>
        <w:t xml:space="preserve"> interface, as long as these are TrFO-compatible to the requested TFCS. Example: instead of EVS (Set 2), the RNC may select EVS (Set 1) or even EVS (Set 0).</w:t>
      </w:r>
    </w:p>
    <w:p w:rsidR="00803E2D" w:rsidRPr="00142D27" w:rsidRDefault="00803E2D" w:rsidP="00803E2D">
      <w:pPr>
        <w:keepNext/>
        <w:jc w:val="center"/>
        <w:rPr>
          <w:color w:val="000000"/>
        </w:rPr>
      </w:pPr>
      <w:r>
        <w:rPr>
          <w:b/>
          <w:highlight w:val="yellow"/>
        </w:rPr>
        <w:t xml:space="preserve">Begin of </w:t>
      </w:r>
      <w:r w:rsidRPr="00E97068">
        <w:rPr>
          <w:b/>
          <w:highlight w:val="yellow"/>
        </w:rPr>
        <w:t>change</w:t>
      </w:r>
    </w:p>
    <w:p w:rsidR="00260C9F" w:rsidRPr="00142D27" w:rsidRDefault="00260C9F" w:rsidP="00260C9F">
      <w:pPr>
        <w:keepNext/>
        <w:rPr>
          <w:color w:val="000000"/>
        </w:rPr>
      </w:pPr>
      <w:r w:rsidRPr="00142D27">
        <w:rPr>
          <w:color w:val="000000"/>
        </w:rPr>
        <w:t xml:space="preserve">UMTS_EVS is applied with Equal Error Protection (EEP) on the radio interface. Only class </w:t>
      </w:r>
      <w:proofErr w:type="gramStart"/>
      <w:r w:rsidRPr="00142D27">
        <w:rPr>
          <w:color w:val="000000"/>
        </w:rPr>
        <w:t>A</w:t>
      </w:r>
      <w:proofErr w:type="gramEnd"/>
      <w:r w:rsidRPr="00142D27">
        <w:rPr>
          <w:color w:val="000000"/>
        </w:rPr>
        <w:t xml:space="preserve"> bits are defined. Class B and Class C bits are not present</w:t>
      </w:r>
      <w:ins w:id="1" w:author="Maria Hultström" w:date="2016-04-01T14:33:00Z">
        <w:r>
          <w:rPr>
            <w:color w:val="000000"/>
          </w:rPr>
          <w:t>.</w:t>
        </w:r>
      </w:ins>
      <w:del w:id="2" w:author="Maria Hultström" w:date="2016-04-01T14:33:00Z">
        <w:r w:rsidRPr="00142D27" w:rsidDel="00AE6D3E">
          <w:rPr>
            <w:color w:val="000000"/>
          </w:rPr>
          <w:delText>; nevertheless, three RAB sub-flows (1, 2, 3) are formally established.</w:delText>
        </w:r>
      </w:del>
    </w:p>
    <w:p w:rsidR="00260C9F" w:rsidRPr="00142D27" w:rsidRDefault="00260C9F" w:rsidP="00260C9F">
      <w:pPr>
        <w:keepNext/>
        <w:rPr>
          <w:color w:val="000000"/>
        </w:rPr>
      </w:pPr>
      <w:r w:rsidRPr="00142D27">
        <w:rPr>
          <w:color w:val="000000"/>
        </w:rPr>
        <w:t xml:space="preserve">During the RAB Assignment procedure, initiated by the CN to establish the RAB for EVS, the RAB parameters are defined. The EVS RAB is established with </w:t>
      </w:r>
      <w:proofErr w:type="spellStart"/>
      <w:ins w:id="3" w:author="Maria Hultström" w:date="2016-04-01T14:33:00Z">
        <w:r>
          <w:rPr>
            <w:color w:val="000000"/>
          </w:rPr>
          <w:t>one</w:t>
        </w:r>
      </w:ins>
      <w:del w:id="4" w:author="Maria Hultström" w:date="2016-04-01T14:33:00Z">
        <w:r w:rsidRPr="00142D27" w:rsidDel="00AE6D3E">
          <w:rPr>
            <w:color w:val="000000"/>
          </w:rPr>
          <w:delText xml:space="preserve">three </w:delText>
        </w:r>
      </w:del>
      <w:r w:rsidRPr="00142D27">
        <w:rPr>
          <w:color w:val="000000"/>
        </w:rPr>
        <w:t>RAB</w:t>
      </w:r>
      <w:proofErr w:type="spellEnd"/>
      <w:r w:rsidRPr="00142D27">
        <w:rPr>
          <w:color w:val="000000"/>
        </w:rPr>
        <w:t xml:space="preserve"> sub-flow</w:t>
      </w:r>
      <w:del w:id="5" w:author="Maria Hultström" w:date="2016-04-01T14:33:00Z">
        <w:r w:rsidRPr="00142D27" w:rsidDel="00AE6D3E">
          <w:rPr>
            <w:color w:val="000000"/>
          </w:rPr>
          <w:delText>s</w:delText>
        </w:r>
      </w:del>
      <w:r w:rsidRPr="00142D27">
        <w:rPr>
          <w:color w:val="000000"/>
        </w:rPr>
        <w:t xml:space="preserve"> with predefined sizes and </w:t>
      </w:r>
      <w:proofErr w:type="spellStart"/>
      <w:r w:rsidRPr="00142D27">
        <w:rPr>
          <w:color w:val="000000"/>
        </w:rPr>
        <w:t>QoS</w:t>
      </w:r>
      <w:proofErr w:type="spellEnd"/>
      <w:r w:rsidRPr="00142D27">
        <w:rPr>
          <w:color w:val="000000"/>
        </w:rPr>
        <w:t xml:space="preserve"> parameters. </w:t>
      </w:r>
      <w:del w:id="6" w:author="Maria Hultström" w:date="2016-04-01T14:34:00Z">
        <w:r w:rsidRPr="00142D27" w:rsidDel="00AE6D3E">
          <w:rPr>
            <w:color w:val="000000"/>
          </w:rPr>
          <w:delText>In</w:delText>
        </w:r>
        <w:bookmarkStart w:id="7" w:name="_GoBack"/>
        <w:bookmarkEnd w:id="7"/>
        <w:r w:rsidRPr="00142D27" w:rsidDel="00AE6D3E">
          <w:rPr>
            <w:color w:val="000000"/>
          </w:rPr>
          <w:delText xml:space="preserve"> this way, each RAB sub-flow Combination Indication (RFCI) corresponds to one EVS payload size. </w:delText>
        </w:r>
      </w:del>
    </w:p>
    <w:p w:rsidR="00260C9F" w:rsidRPr="00142D27" w:rsidRDefault="00260C9F" w:rsidP="00260C9F">
      <w:pPr>
        <w:keepNext/>
      </w:pPr>
      <w:r w:rsidRPr="00142D27">
        <w:t xml:space="preserve">Some of the </w:t>
      </w:r>
      <w:proofErr w:type="spellStart"/>
      <w:r w:rsidRPr="00142D27">
        <w:t>QoS</w:t>
      </w:r>
      <w:proofErr w:type="spellEnd"/>
      <w:r w:rsidRPr="00142D27">
        <w:t xml:space="preserve"> parameters in the RAB assignment procedure are determined from the Bearer Capability Information Element used at call set up. These </w:t>
      </w:r>
      <w:proofErr w:type="spellStart"/>
      <w:r w:rsidRPr="00142D27">
        <w:t>QoS</w:t>
      </w:r>
      <w:proofErr w:type="spellEnd"/>
      <w:r w:rsidRPr="00142D27">
        <w:t xml:space="preserve"> parameters as defined in TS 23.231 [3] may be set as follows:</w:t>
      </w:r>
    </w:p>
    <w:p w:rsidR="00260C9F" w:rsidRPr="00142D27" w:rsidRDefault="00260C9F" w:rsidP="00260C9F">
      <w:pPr>
        <w:pStyle w:val="TH"/>
        <w:rPr>
          <w:b w:val="0"/>
        </w:rPr>
      </w:pPr>
      <w:r w:rsidRPr="00142D27">
        <w:t>Table 5-1:</w:t>
      </w:r>
      <w:r w:rsidRPr="00142D27">
        <w:rPr>
          <w:b w:val="0"/>
        </w:rPr>
        <w:t xml:space="preserve"> </w:t>
      </w:r>
      <w:r w:rsidRPr="00142D27">
        <w:t xml:space="preserve">Example of mapping of BC IE into </w:t>
      </w:r>
      <w:proofErr w:type="spellStart"/>
      <w:r w:rsidRPr="00142D27">
        <w:t>QoS</w:t>
      </w:r>
      <w:proofErr w:type="spellEnd"/>
      <w:r w:rsidRPr="00142D27">
        <w:t xml:space="preserve"> parameters for UMTS AMR</w:t>
      </w:r>
    </w:p>
    <w:tbl>
      <w:tblPr>
        <w:tblW w:w="9727" w:type="dxa"/>
        <w:jc w:val="center"/>
        <w:tblLayout w:type="fixed"/>
        <w:tblCellMar>
          <w:left w:w="28" w:type="dxa"/>
          <w:right w:w="28" w:type="dxa"/>
        </w:tblCellMar>
        <w:tblLook w:val="0000" w:firstRow="0" w:lastRow="0" w:firstColumn="0" w:lastColumn="0" w:noHBand="0" w:noVBand="0"/>
      </w:tblPr>
      <w:tblGrid>
        <w:gridCol w:w="300"/>
        <w:gridCol w:w="360"/>
        <w:gridCol w:w="1979"/>
        <w:gridCol w:w="3686"/>
        <w:gridCol w:w="3402"/>
      </w:tblGrid>
      <w:tr w:rsidR="00260C9F" w:rsidRPr="00142D27" w:rsidTr="00AD41C6">
        <w:trPr>
          <w:tblHeade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H"/>
              <w:rPr>
                <w:snapToGrid w:val="0"/>
                <w:color w:val="000000"/>
              </w:rPr>
            </w:pPr>
            <w:r w:rsidRPr="00142D27">
              <w:t>RAB service attribute</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H"/>
              <w:rPr>
                <w:sz w:val="20"/>
              </w:rPr>
            </w:pPr>
            <w:r w:rsidRPr="00142D27">
              <w:rPr>
                <w:sz w:val="20"/>
              </w:rPr>
              <w:t>RAB service attribute value</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H"/>
              <w:rPr>
                <w:sz w:val="20"/>
              </w:rPr>
            </w:pPr>
            <w:r w:rsidRPr="00142D27">
              <w:rPr>
                <w:sz w:val="20"/>
              </w:rPr>
              <w:t>Comments</w:t>
            </w: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Traffic Class</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Conversational</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color w:val="000000"/>
              </w:rPr>
            </w:pP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RAB Asymmetry Indicator</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Symmetric, bidirectional</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Symmetric RABs are used for uplink and downlink</w:t>
            </w: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 xml:space="preserve">Maximum bit rate </w:t>
            </w:r>
            <w:r w:rsidRPr="00142D27">
              <w:rPr>
                <w:snapToGrid w:val="0"/>
                <w:color w:val="000000"/>
              </w:rPr>
              <w:br/>
              <w:t>(</w:t>
            </w:r>
            <w:proofErr w:type="spellStart"/>
            <w:r w:rsidRPr="00142D27">
              <w:rPr>
                <w:snapToGrid w:val="0"/>
                <w:color w:val="000000"/>
              </w:rPr>
              <w:t>kbit</w:t>
            </w:r>
            <w:proofErr w:type="spellEnd"/>
            <w:r w:rsidRPr="00142D27">
              <w:rPr>
                <w:snapToGrid w:val="0"/>
                <w:color w:val="000000"/>
              </w:rPr>
              <w:t>/s)</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24.75  (</w:t>
            </w:r>
            <w:proofErr w:type="spellStart"/>
            <w:r w:rsidRPr="00142D27">
              <w:rPr>
                <w:snapToGrid w:val="0"/>
                <w:color w:val="000000"/>
              </w:rPr>
              <w:t>Config</w:t>
            </w:r>
            <w:proofErr w:type="spellEnd"/>
            <w:r w:rsidRPr="00142D27">
              <w:rPr>
                <w:snapToGrid w:val="0"/>
                <w:color w:val="000000"/>
              </w:rPr>
              <w:t xml:space="preserve">-EVS-Code 2) or </w:t>
            </w:r>
            <w:r w:rsidRPr="00142D27">
              <w:rPr>
                <w:snapToGrid w:val="0"/>
                <w:color w:val="000000"/>
              </w:rPr>
              <w:br/>
              <w:t>13.55   (</w:t>
            </w:r>
            <w:proofErr w:type="spellStart"/>
            <w:r w:rsidRPr="00142D27">
              <w:rPr>
                <w:snapToGrid w:val="0"/>
                <w:color w:val="000000"/>
              </w:rPr>
              <w:t>Config</w:t>
            </w:r>
            <w:proofErr w:type="spellEnd"/>
            <w:r w:rsidRPr="00142D27">
              <w:rPr>
                <w:snapToGrid w:val="0"/>
                <w:color w:val="000000"/>
              </w:rPr>
              <w:t xml:space="preserve">-EVS-Code 1 and 3) or </w:t>
            </w:r>
            <w:r w:rsidRPr="00142D27">
              <w:rPr>
                <w:snapToGrid w:val="0"/>
                <w:color w:val="000000"/>
              </w:rPr>
              <w:br/>
              <w:t xml:space="preserve">  8.35   (</w:t>
            </w:r>
            <w:proofErr w:type="spellStart"/>
            <w:r w:rsidRPr="00142D27">
              <w:rPr>
                <w:snapToGrid w:val="0"/>
                <w:color w:val="000000"/>
              </w:rPr>
              <w:t>Config</w:t>
            </w:r>
            <w:proofErr w:type="spellEnd"/>
            <w:r w:rsidRPr="00142D27">
              <w:rPr>
                <w:snapToGrid w:val="0"/>
                <w:color w:val="000000"/>
              </w:rPr>
              <w:t>-EVS-Code 0)</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 xml:space="preserve">This value depends on the highest  rate in the RFCS </w:t>
            </w: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Guaranteed bit rate (GBR)</w:t>
            </w:r>
            <w:r w:rsidRPr="00142D27">
              <w:rPr>
                <w:snapToGrid w:val="0"/>
                <w:color w:val="000000"/>
              </w:rPr>
              <w:br/>
              <w:t>(</w:t>
            </w:r>
            <w:proofErr w:type="spellStart"/>
            <w:r w:rsidRPr="00142D27">
              <w:rPr>
                <w:snapToGrid w:val="0"/>
                <w:color w:val="000000"/>
              </w:rPr>
              <w:t>kbit</w:t>
            </w:r>
            <w:proofErr w:type="spellEnd"/>
            <w:r w:rsidRPr="00142D27">
              <w:rPr>
                <w:snapToGrid w:val="0"/>
                <w:color w:val="000000"/>
              </w:rPr>
              <w:t>/s)</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 xml:space="preserve">24.75 or </w:t>
            </w:r>
            <w:r w:rsidRPr="00142D27">
              <w:rPr>
                <w:snapToGrid w:val="0"/>
                <w:color w:val="000000"/>
              </w:rPr>
              <w:br/>
              <w:t xml:space="preserve">16.75 or </w:t>
            </w:r>
            <w:r w:rsidRPr="00142D27">
              <w:rPr>
                <w:snapToGrid w:val="0"/>
                <w:color w:val="000000"/>
              </w:rPr>
              <w:br/>
              <w:t xml:space="preserve">13.55 or </w:t>
            </w:r>
            <w:r w:rsidRPr="00142D27">
              <w:rPr>
                <w:snapToGrid w:val="0"/>
                <w:color w:val="000000"/>
              </w:rPr>
              <w:br/>
              <w:t xml:space="preserve">  9.95 or </w:t>
            </w:r>
            <w:r w:rsidRPr="00142D27">
              <w:rPr>
                <w:snapToGrid w:val="0"/>
                <w:color w:val="000000"/>
              </w:rPr>
              <w:br/>
              <w:t xml:space="preserve">  8.35</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One of the values is chosen, depending on the lowest rate-controllable SDU format (note 2)</w:t>
            </w: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Delivery Order</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Yes</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(note 1)</w:t>
            </w: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 xml:space="preserve">Maximum SDU size </w:t>
            </w:r>
            <w:r w:rsidRPr="00142D27">
              <w:rPr>
                <w:snapToGrid w:val="0"/>
                <w:color w:val="000000"/>
              </w:rPr>
              <w:br/>
              <w:t>(bits)</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495   (</w:t>
            </w:r>
            <w:proofErr w:type="spellStart"/>
            <w:r w:rsidRPr="00142D27">
              <w:rPr>
                <w:snapToGrid w:val="0"/>
                <w:color w:val="000000"/>
              </w:rPr>
              <w:t>Config</w:t>
            </w:r>
            <w:proofErr w:type="spellEnd"/>
            <w:r w:rsidRPr="00142D27">
              <w:rPr>
                <w:snapToGrid w:val="0"/>
                <w:color w:val="000000"/>
              </w:rPr>
              <w:t xml:space="preserve">-EVS-Code 2) or </w:t>
            </w:r>
          </w:p>
          <w:p w:rsidR="00260C9F" w:rsidRPr="00142D27" w:rsidRDefault="00260C9F" w:rsidP="00AD41C6">
            <w:pPr>
              <w:pStyle w:val="TAL"/>
              <w:rPr>
                <w:snapToGrid w:val="0"/>
                <w:color w:val="000000"/>
              </w:rPr>
            </w:pPr>
            <w:r w:rsidRPr="00142D27">
              <w:rPr>
                <w:snapToGrid w:val="0"/>
                <w:color w:val="000000"/>
              </w:rPr>
              <w:t>271   (</w:t>
            </w:r>
            <w:proofErr w:type="spellStart"/>
            <w:r w:rsidRPr="00142D27">
              <w:rPr>
                <w:snapToGrid w:val="0"/>
                <w:color w:val="000000"/>
              </w:rPr>
              <w:t>Config</w:t>
            </w:r>
            <w:proofErr w:type="spellEnd"/>
            <w:r w:rsidRPr="00142D27">
              <w:rPr>
                <w:snapToGrid w:val="0"/>
                <w:color w:val="000000"/>
              </w:rPr>
              <w:t xml:space="preserve">-EVS-Code 1 and 3) or </w:t>
            </w:r>
            <w:r w:rsidRPr="00142D27">
              <w:rPr>
                <w:snapToGrid w:val="0"/>
                <w:color w:val="000000"/>
              </w:rPr>
              <w:br/>
              <w:t>167   (</w:t>
            </w:r>
            <w:proofErr w:type="spellStart"/>
            <w:r w:rsidRPr="00142D27">
              <w:rPr>
                <w:snapToGrid w:val="0"/>
                <w:color w:val="000000"/>
              </w:rPr>
              <w:t>Config</w:t>
            </w:r>
            <w:proofErr w:type="spellEnd"/>
            <w:r w:rsidRPr="00142D27">
              <w:rPr>
                <w:snapToGrid w:val="0"/>
                <w:color w:val="000000"/>
              </w:rPr>
              <w:t>-EVS-Code 0)</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pPr>
            <w:r w:rsidRPr="00142D27">
              <w:t xml:space="preserve">Maximum size of payload field in </w:t>
            </w:r>
            <w:proofErr w:type="spellStart"/>
            <w:r w:rsidRPr="00142D27">
              <w:t>Iu</w:t>
            </w:r>
            <w:proofErr w:type="spellEnd"/>
            <w:r w:rsidRPr="00142D27">
              <w:t xml:space="preserve"> UP, according to the highest mode rate in the RFCS</w:t>
            </w: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Traffic Handling Priority</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Not applicable</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Parameter not applicable for the conversational traffic class. (note 1)</w:t>
            </w: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Source statistics descriptor</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Speech</w:t>
            </w: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(note 1)</w:t>
            </w:r>
          </w:p>
        </w:tc>
      </w:tr>
      <w:tr w:rsidR="00260C9F" w:rsidRPr="00142D27" w:rsidTr="00AD41C6">
        <w:trPr>
          <w:jc w:val="center"/>
        </w:trPr>
        <w:tc>
          <w:tcPr>
            <w:tcW w:w="2639" w:type="dxa"/>
            <w:gridSpan w:val="3"/>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SDU Parameters</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RAB sub-flow 1 (Class A bits)</w:t>
            </w:r>
          </w:p>
          <w:p w:rsidR="00260C9F" w:rsidRPr="00142D27" w:rsidDel="00AE6D3E" w:rsidRDefault="00260C9F" w:rsidP="00AD41C6">
            <w:pPr>
              <w:pStyle w:val="TAL"/>
              <w:rPr>
                <w:del w:id="8" w:author="Maria Hultström" w:date="2016-04-01T14:37:00Z"/>
                <w:snapToGrid w:val="0"/>
                <w:color w:val="000000"/>
              </w:rPr>
            </w:pPr>
            <w:del w:id="9" w:author="Maria Hultström" w:date="2016-04-01T14:37:00Z">
              <w:r w:rsidRPr="00142D27" w:rsidDel="00AE6D3E">
                <w:rPr>
                  <w:snapToGrid w:val="0"/>
                  <w:color w:val="000000"/>
                </w:rPr>
                <w:delText>RAB sub-flow 2 (Class B bits)</w:delText>
              </w:r>
            </w:del>
          </w:p>
          <w:p w:rsidR="00260C9F" w:rsidRPr="00142D27" w:rsidRDefault="00260C9F" w:rsidP="00AD41C6">
            <w:pPr>
              <w:pStyle w:val="TAL"/>
              <w:rPr>
                <w:snapToGrid w:val="0"/>
                <w:color w:val="000000"/>
              </w:rPr>
            </w:pPr>
            <w:del w:id="10" w:author="Maria Hultström" w:date="2016-04-01T14:37:00Z">
              <w:r w:rsidRPr="00142D27" w:rsidDel="00AE6D3E">
                <w:rPr>
                  <w:snapToGrid w:val="0"/>
                  <w:color w:val="000000"/>
                </w:rPr>
                <w:delText>RAB sub-flow 3 (Class C bits)</w:delText>
              </w:r>
            </w:del>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color w:val="000000"/>
              </w:rPr>
            </w:pPr>
            <w:r w:rsidRPr="00142D27">
              <w:rPr>
                <w:snapToGrid w:val="0"/>
                <w:color w:val="000000"/>
              </w:rPr>
              <w:t xml:space="preserve">The number of SDU, their number of RAB sub-flow and their relative sub-flow size is subject to operator tuning (note 3) </w:t>
            </w:r>
          </w:p>
        </w:tc>
      </w:tr>
      <w:tr w:rsidR="00260C9F" w:rsidRPr="00142D27" w:rsidTr="00AD41C6">
        <w:trPr>
          <w:jc w:val="center"/>
        </w:trPr>
        <w:tc>
          <w:tcPr>
            <w:tcW w:w="300"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p>
        </w:tc>
        <w:tc>
          <w:tcPr>
            <w:tcW w:w="2339" w:type="dxa"/>
            <w:gridSpan w:val="2"/>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SDU error ratio</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[7 * 10</w:t>
            </w:r>
            <w:r w:rsidRPr="00142D27">
              <w:rPr>
                <w:snapToGrid w:val="0"/>
                <w:vertAlign w:val="superscript"/>
              </w:rPr>
              <w:t>-3</w:t>
            </w:r>
            <w:r w:rsidRPr="00142D27">
              <w:rPr>
                <w:snapToGrid w:val="0"/>
              </w:rPr>
              <w:t>]</w:t>
            </w:r>
          </w:p>
          <w:p w:rsidR="00260C9F" w:rsidRPr="00142D27" w:rsidDel="00AE6D3E" w:rsidRDefault="00260C9F" w:rsidP="00AD41C6">
            <w:pPr>
              <w:pStyle w:val="TAL"/>
              <w:rPr>
                <w:del w:id="11" w:author="Maria Hultström" w:date="2016-04-01T14:37:00Z"/>
                <w:snapToGrid w:val="0"/>
              </w:rPr>
            </w:pPr>
            <w:del w:id="12" w:author="Maria Hultström" w:date="2016-04-01T14:37:00Z">
              <w:r w:rsidRPr="00142D27" w:rsidDel="00AE6D3E">
                <w:rPr>
                  <w:snapToGrid w:val="0"/>
                </w:rPr>
                <w:delText>-</w:delText>
              </w:r>
            </w:del>
          </w:p>
          <w:p w:rsidR="00260C9F" w:rsidRPr="00142D27" w:rsidRDefault="00260C9F" w:rsidP="00AD41C6">
            <w:pPr>
              <w:pStyle w:val="TAL"/>
              <w:rPr>
                <w:snapToGrid w:val="0"/>
              </w:rPr>
            </w:pPr>
            <w:del w:id="13" w:author="Maria Hultström" w:date="2016-04-01T14:37:00Z">
              <w:r w:rsidRPr="00142D27" w:rsidDel="00AE6D3E">
                <w:rPr>
                  <w:snapToGrid w:val="0"/>
                </w:rPr>
                <w:delText>-</w:delText>
              </w:r>
            </w:del>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(note 3)</w:t>
            </w:r>
          </w:p>
        </w:tc>
      </w:tr>
      <w:tr w:rsidR="00260C9F" w:rsidRPr="00142D27" w:rsidTr="00AD41C6">
        <w:trPr>
          <w:jc w:val="center"/>
        </w:trPr>
        <w:tc>
          <w:tcPr>
            <w:tcW w:w="300"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p>
        </w:tc>
        <w:tc>
          <w:tcPr>
            <w:tcW w:w="2339" w:type="dxa"/>
            <w:gridSpan w:val="2"/>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Residual bit error ratio</w:t>
            </w:r>
          </w:p>
        </w:tc>
        <w:tc>
          <w:tcPr>
            <w:tcW w:w="3686" w:type="dxa"/>
            <w:tcBorders>
              <w:top w:val="single" w:sz="6" w:space="0" w:color="auto"/>
              <w:left w:val="single" w:sz="6" w:space="0" w:color="auto"/>
              <w:bottom w:val="single" w:sz="6" w:space="0" w:color="auto"/>
              <w:right w:val="single" w:sz="6" w:space="0" w:color="auto"/>
            </w:tcBorders>
          </w:tcPr>
          <w:p w:rsidR="00260C9F" w:rsidRPr="00142D27" w:rsidDel="00AE6D3E" w:rsidRDefault="00260C9F" w:rsidP="00AD41C6">
            <w:pPr>
              <w:pStyle w:val="TAL"/>
              <w:rPr>
                <w:del w:id="14" w:author="Maria Hultström" w:date="2016-04-01T14:37:00Z"/>
                <w:snapToGrid w:val="0"/>
              </w:rPr>
            </w:pPr>
            <w:r w:rsidRPr="00142D27">
              <w:rPr>
                <w:snapToGrid w:val="0"/>
              </w:rPr>
              <w:t>[10</w:t>
            </w:r>
            <w:r w:rsidRPr="00142D27">
              <w:rPr>
                <w:snapToGrid w:val="0"/>
                <w:vertAlign w:val="superscript"/>
              </w:rPr>
              <w:t>-5</w:t>
            </w:r>
            <w:r w:rsidRPr="00142D27">
              <w:rPr>
                <w:snapToGrid w:val="0"/>
              </w:rPr>
              <w:t>]</w:t>
            </w:r>
          </w:p>
          <w:p w:rsidR="00260C9F" w:rsidRPr="00142D27" w:rsidDel="00AE6D3E" w:rsidRDefault="00260C9F">
            <w:pPr>
              <w:pStyle w:val="TAL"/>
              <w:rPr>
                <w:del w:id="15" w:author="Maria Hultström" w:date="2016-04-01T14:37:00Z"/>
                <w:snapToGrid w:val="0"/>
              </w:rPr>
            </w:pPr>
            <w:del w:id="16" w:author="Maria Hultström" w:date="2016-04-01T14:37:00Z">
              <w:r w:rsidRPr="00142D27" w:rsidDel="00AE6D3E">
                <w:rPr>
                  <w:snapToGrid w:val="0"/>
                </w:rPr>
                <w:delText>-</w:delText>
              </w:r>
            </w:del>
          </w:p>
          <w:p w:rsidR="00260C9F" w:rsidRPr="00142D27" w:rsidRDefault="00260C9F">
            <w:pPr>
              <w:pStyle w:val="TAL"/>
              <w:rPr>
                <w:snapToGrid w:val="0"/>
              </w:rPr>
            </w:pPr>
            <w:del w:id="17" w:author="Maria Hultström" w:date="2016-04-01T14:37:00Z">
              <w:r w:rsidRPr="00142D27" w:rsidDel="00AE6D3E">
                <w:rPr>
                  <w:snapToGrid w:val="0"/>
                </w:rPr>
                <w:delText>-</w:delText>
              </w:r>
            </w:del>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(note 3)</w:t>
            </w:r>
          </w:p>
        </w:tc>
      </w:tr>
      <w:tr w:rsidR="00260C9F" w:rsidRPr="00142D27" w:rsidTr="00AD41C6">
        <w:trPr>
          <w:jc w:val="center"/>
        </w:trPr>
        <w:tc>
          <w:tcPr>
            <w:tcW w:w="300"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p>
        </w:tc>
        <w:tc>
          <w:tcPr>
            <w:tcW w:w="2339" w:type="dxa"/>
            <w:gridSpan w:val="2"/>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Delivery of erroneous SDUs</w:t>
            </w:r>
          </w:p>
        </w:tc>
        <w:tc>
          <w:tcPr>
            <w:tcW w:w="3686"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yes</w:t>
            </w:r>
          </w:p>
          <w:p w:rsidR="00260C9F" w:rsidRPr="00142D27" w:rsidDel="00AE6D3E" w:rsidRDefault="00260C9F" w:rsidP="00AD41C6">
            <w:pPr>
              <w:pStyle w:val="TAL"/>
              <w:rPr>
                <w:del w:id="18" w:author="Maria Hultström" w:date="2016-04-01T14:37:00Z"/>
                <w:snapToGrid w:val="0"/>
              </w:rPr>
            </w:pPr>
            <w:del w:id="19" w:author="Maria Hultström" w:date="2016-04-01T14:37:00Z">
              <w:r w:rsidRPr="00142D27" w:rsidDel="00AE6D3E">
                <w:rPr>
                  <w:snapToGrid w:val="0"/>
                </w:rPr>
                <w:delText>-</w:delText>
              </w:r>
            </w:del>
          </w:p>
          <w:p w:rsidR="00260C9F" w:rsidRPr="00142D27" w:rsidRDefault="00260C9F" w:rsidP="00AD41C6">
            <w:pPr>
              <w:pStyle w:val="TAL"/>
              <w:rPr>
                <w:snapToGrid w:val="0"/>
              </w:rPr>
            </w:pPr>
            <w:del w:id="20" w:author="Maria Hultström" w:date="2016-04-01T14:37:00Z">
              <w:r w:rsidRPr="00142D27" w:rsidDel="00AE6D3E">
                <w:rPr>
                  <w:snapToGrid w:val="0"/>
                </w:rPr>
                <w:delText>-</w:delText>
              </w:r>
            </w:del>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All bits are delivered with Frame Quality Classification (FQC)</w:t>
            </w:r>
          </w:p>
        </w:tc>
      </w:tr>
      <w:tr w:rsidR="00260C9F" w:rsidRPr="00142D27" w:rsidTr="00AD41C6">
        <w:trPr>
          <w:jc w:val="center"/>
        </w:trPr>
        <w:tc>
          <w:tcPr>
            <w:tcW w:w="300"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p>
        </w:tc>
        <w:tc>
          <w:tcPr>
            <w:tcW w:w="2339" w:type="dxa"/>
            <w:gridSpan w:val="2"/>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 xml:space="preserve">SDU format information </w:t>
            </w:r>
          </w:p>
        </w:tc>
        <w:tc>
          <w:tcPr>
            <w:tcW w:w="3686" w:type="dxa"/>
            <w:tcBorders>
              <w:top w:val="single" w:sz="6" w:space="0" w:color="auto"/>
              <w:left w:val="single" w:sz="6" w:space="0" w:color="auto"/>
              <w:right w:val="single" w:sz="6" w:space="0" w:color="auto"/>
            </w:tcBorders>
          </w:tcPr>
          <w:p w:rsidR="00260C9F" w:rsidRPr="00142D27" w:rsidRDefault="00260C9F" w:rsidP="00AD41C6">
            <w:pPr>
              <w:pStyle w:val="TAL"/>
              <w:rPr>
                <w:snapToGrid w:val="0"/>
              </w:rPr>
            </w:pPr>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(note 4)</w:t>
            </w:r>
          </w:p>
        </w:tc>
      </w:tr>
      <w:tr w:rsidR="00260C9F" w:rsidRPr="00142D27" w:rsidTr="00AD41C6">
        <w:trPr>
          <w:jc w:val="center"/>
        </w:trPr>
        <w:tc>
          <w:tcPr>
            <w:tcW w:w="300"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p>
        </w:tc>
        <w:tc>
          <w:tcPr>
            <w:tcW w:w="360"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p>
        </w:tc>
        <w:tc>
          <w:tcPr>
            <w:tcW w:w="1979" w:type="dxa"/>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L"/>
              <w:rPr>
                <w:snapToGrid w:val="0"/>
              </w:rPr>
            </w:pPr>
            <w:r w:rsidRPr="00142D27">
              <w:rPr>
                <w:snapToGrid w:val="0"/>
              </w:rPr>
              <w:t>Sub-flow SDU size</w:t>
            </w:r>
          </w:p>
        </w:tc>
        <w:tc>
          <w:tcPr>
            <w:tcW w:w="3686" w:type="dxa"/>
            <w:tcBorders>
              <w:top w:val="single" w:sz="6" w:space="0" w:color="auto"/>
              <w:left w:val="single" w:sz="6" w:space="0" w:color="auto"/>
              <w:bottom w:val="single" w:sz="6" w:space="0" w:color="auto"/>
              <w:right w:val="single" w:sz="6" w:space="0" w:color="auto"/>
            </w:tcBorders>
          </w:tcPr>
          <w:p w:rsidR="00260C9F" w:rsidRPr="00142D27" w:rsidDel="00AE6D3E" w:rsidRDefault="00260C9F" w:rsidP="00AD41C6">
            <w:pPr>
              <w:pStyle w:val="TAL"/>
              <w:rPr>
                <w:del w:id="21" w:author="Maria Hultström" w:date="2016-04-01T14:38:00Z"/>
                <w:snapToGrid w:val="0"/>
              </w:rPr>
            </w:pPr>
            <w:r w:rsidRPr="00142D27">
              <w:rPr>
                <w:snapToGrid w:val="0"/>
              </w:rPr>
              <w:t>(note 5)</w:t>
            </w:r>
          </w:p>
          <w:p w:rsidR="00260C9F" w:rsidRPr="00142D27" w:rsidDel="00AE6D3E" w:rsidRDefault="00260C9F">
            <w:pPr>
              <w:pStyle w:val="TAL"/>
              <w:rPr>
                <w:del w:id="22" w:author="Maria Hultström" w:date="2016-04-01T14:38:00Z"/>
                <w:snapToGrid w:val="0"/>
              </w:rPr>
            </w:pPr>
            <w:del w:id="23" w:author="Maria Hultström" w:date="2016-04-01T14:38:00Z">
              <w:r w:rsidRPr="00142D27" w:rsidDel="00AE6D3E">
                <w:rPr>
                  <w:snapToGrid w:val="0"/>
                </w:rPr>
                <w:delText>-</w:delText>
              </w:r>
            </w:del>
          </w:p>
          <w:p w:rsidR="00260C9F" w:rsidRPr="00142D27" w:rsidRDefault="00260C9F">
            <w:pPr>
              <w:pStyle w:val="TAL"/>
              <w:rPr>
                <w:snapToGrid w:val="0"/>
              </w:rPr>
            </w:pPr>
            <w:del w:id="24" w:author="Maria Hultström" w:date="2016-04-01T14:38:00Z">
              <w:r w:rsidRPr="00142D27" w:rsidDel="00AE6D3E">
                <w:rPr>
                  <w:snapToGrid w:val="0"/>
                </w:rPr>
                <w:delText>-</w:delText>
              </w:r>
            </w:del>
          </w:p>
        </w:tc>
        <w:tc>
          <w:tcPr>
            <w:tcW w:w="3402" w:type="dxa"/>
            <w:tcBorders>
              <w:top w:val="single" w:sz="6" w:space="0" w:color="auto"/>
              <w:left w:val="single" w:sz="4" w:space="0" w:color="auto"/>
              <w:bottom w:val="single" w:sz="6" w:space="0" w:color="auto"/>
              <w:right w:val="single" w:sz="6" w:space="0" w:color="auto"/>
            </w:tcBorders>
          </w:tcPr>
          <w:p w:rsidR="00260C9F" w:rsidRPr="00142D27" w:rsidRDefault="00260C9F" w:rsidP="00AD41C6">
            <w:pPr>
              <w:pStyle w:val="TAL"/>
              <w:rPr>
                <w:snapToGrid w:val="0"/>
              </w:rPr>
            </w:pPr>
          </w:p>
        </w:tc>
      </w:tr>
      <w:tr w:rsidR="00260C9F" w:rsidRPr="00142D27" w:rsidTr="00AD41C6">
        <w:trPr>
          <w:cantSplit/>
          <w:jc w:val="center"/>
        </w:trPr>
        <w:tc>
          <w:tcPr>
            <w:tcW w:w="9727" w:type="dxa"/>
            <w:gridSpan w:val="5"/>
            <w:tcBorders>
              <w:top w:val="single" w:sz="6" w:space="0" w:color="auto"/>
              <w:left w:val="single" w:sz="6" w:space="0" w:color="auto"/>
              <w:bottom w:val="single" w:sz="6" w:space="0" w:color="auto"/>
              <w:right w:val="single" w:sz="6" w:space="0" w:color="auto"/>
            </w:tcBorders>
          </w:tcPr>
          <w:p w:rsidR="00260C9F" w:rsidRPr="00142D27" w:rsidRDefault="00260C9F" w:rsidP="00AD41C6">
            <w:pPr>
              <w:pStyle w:val="TAN"/>
            </w:pPr>
            <w:r w:rsidRPr="00142D27">
              <w:lastRenderedPageBreak/>
              <w:t>NOTE 1:</w:t>
            </w:r>
            <w:r w:rsidRPr="00142D27">
              <w:tab/>
              <w:t>These parameters apply to all UMTS speech codec types.</w:t>
            </w:r>
          </w:p>
          <w:p w:rsidR="00260C9F" w:rsidRPr="00142D27" w:rsidRDefault="00260C9F" w:rsidP="00AD41C6">
            <w:pPr>
              <w:pStyle w:val="TAN"/>
            </w:pPr>
            <w:r w:rsidRPr="00142D27">
              <w:t>NOTE 2:</w:t>
            </w:r>
            <w:r w:rsidRPr="00142D27">
              <w:tab/>
              <w:t>The guaranteed bit rate (GBR) depends on the periodicity and the lowest rate-controllable SDU size.</w:t>
            </w:r>
          </w:p>
          <w:p w:rsidR="00260C9F" w:rsidRPr="00142D27" w:rsidRDefault="00260C9F" w:rsidP="00AD41C6">
            <w:pPr>
              <w:pStyle w:val="TAN"/>
            </w:pPr>
            <w:r w:rsidRPr="00142D27">
              <w:t>NOTE 3:</w:t>
            </w:r>
            <w:r w:rsidRPr="00142D27">
              <w:tab/>
              <w:t>These parameters are subject to operator tuning. The values in brackets [] are for further study, see also TS 26.114 [21], Annex E, clauses E.31 to E.34.</w:t>
            </w:r>
          </w:p>
          <w:p w:rsidR="00260C9F" w:rsidRPr="00142D27" w:rsidRDefault="00260C9F" w:rsidP="00AD41C6">
            <w:pPr>
              <w:pStyle w:val="TAN"/>
            </w:pPr>
            <w:r w:rsidRPr="00142D27">
              <w:t>NOTE 4:</w:t>
            </w:r>
            <w:r w:rsidRPr="00142D27">
              <w:tab/>
              <w:t>SDU format information has to be specified for each EVS payload size (i.e. with Speech bits and SID bits) included in the RFCS as defined in TS 26.453 [19].</w:t>
            </w:r>
          </w:p>
          <w:p w:rsidR="00260C9F" w:rsidRPr="00142D27" w:rsidRDefault="00260C9F" w:rsidP="00AD41C6">
            <w:pPr>
              <w:pStyle w:val="TAN"/>
              <w:rPr>
                <w:snapToGrid w:val="0"/>
              </w:rPr>
            </w:pPr>
            <w:r w:rsidRPr="00142D27">
              <w:t>NOTE 5:</w:t>
            </w:r>
            <w:r w:rsidRPr="00142D27">
              <w:tab/>
              <w:t>The sub-flow SDU size corresponding to an EVS core frame type indicates the number of bits in the class A</w:t>
            </w:r>
            <w:del w:id="25" w:author="Maria Hultström" w:date="2016-04-01T14:38:00Z">
              <w:r w:rsidRPr="00142D27" w:rsidDel="00AE6D3E">
                <w:delText>, class B and class C</w:delText>
              </w:r>
            </w:del>
            <w:r w:rsidRPr="00142D27">
              <w:t xml:space="preserve"> fields.</w:t>
            </w:r>
          </w:p>
        </w:tc>
      </w:tr>
    </w:tbl>
    <w:p w:rsidR="00260C9F" w:rsidRPr="00142D27" w:rsidRDefault="00260C9F" w:rsidP="00260C9F"/>
    <w:p w:rsidR="00260C9F" w:rsidRPr="00142D27" w:rsidRDefault="00260C9F" w:rsidP="00260C9F">
      <w:pPr>
        <w:rPr>
          <w:lang w:eastAsia="fr-FR"/>
        </w:rPr>
      </w:pPr>
      <w:r w:rsidRPr="00142D27">
        <w:rPr>
          <w:lang w:eastAsia="fr-FR"/>
        </w:rPr>
        <w:t>The RAB parameters shall be set so that DTX (SCR) is always supported in uplink and downlink.</w:t>
      </w:r>
    </w:p>
    <w:p w:rsidR="00803E2D" w:rsidRPr="00E97068" w:rsidRDefault="00803E2D" w:rsidP="00803E2D">
      <w:pPr>
        <w:pStyle w:val="Heading5"/>
        <w:jc w:val="center"/>
        <w:rPr>
          <w:b/>
        </w:rPr>
      </w:pPr>
      <w:r>
        <w:rPr>
          <w:b/>
          <w:highlight w:val="yellow"/>
        </w:rPr>
        <w:t>End</w:t>
      </w:r>
      <w:r w:rsidRPr="00744474">
        <w:rPr>
          <w:b/>
          <w:highlight w:val="yellow"/>
        </w:rPr>
        <w:t xml:space="preserve"> of changes</w:t>
      </w:r>
    </w:p>
    <w:p w:rsidR="00803E2D" w:rsidRPr="00E97068" w:rsidRDefault="00803E2D" w:rsidP="00803E2D"/>
    <w:p w:rsidR="00D51335" w:rsidRDefault="00D51335" w:rsidP="00260C9F"/>
    <w:sectPr w:rsidR="00D5133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371" w:rsidRDefault="00CE5371">
      <w:pPr>
        <w:spacing w:after="0"/>
      </w:pPr>
      <w:r>
        <w:separator/>
      </w:r>
    </w:p>
  </w:endnote>
  <w:endnote w:type="continuationSeparator" w:id="0">
    <w:p w:rsidR="00CE5371" w:rsidRDefault="00CE53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371" w:rsidRDefault="00CE5371">
      <w:pPr>
        <w:spacing w:after="0"/>
      </w:pPr>
      <w:r>
        <w:separator/>
      </w:r>
    </w:p>
  </w:footnote>
  <w:footnote w:type="continuationSeparator" w:id="0">
    <w:p w:rsidR="00CE5371" w:rsidRDefault="00CE537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260C9F"/>
    <w:rsid w:val="003205B5"/>
    <w:rsid w:val="0044434C"/>
    <w:rsid w:val="00617742"/>
    <w:rsid w:val="00803E2D"/>
    <w:rsid w:val="00892BEB"/>
    <w:rsid w:val="0099524A"/>
    <w:rsid w:val="00B410DE"/>
    <w:rsid w:val="00CE5177"/>
    <w:rsid w:val="00CE5371"/>
    <w:rsid w:val="00D13375"/>
    <w:rsid w:val="00D51335"/>
    <w:rsid w:val="00DB0A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5">
    <w:name w:val="heading 5"/>
    <w:basedOn w:val="Normal"/>
    <w:next w:val="Normal"/>
    <w:link w:val="Heading5Char"/>
    <w:uiPriority w:val="9"/>
    <w:semiHidden/>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semiHidden/>
    <w:rsid w:val="00803E2D"/>
    <w:rPr>
      <w:rFonts w:asciiTheme="majorHAnsi" w:eastAsiaTheme="majorEastAsia" w:hAnsiTheme="majorHAnsi" w:cstheme="majorBidi"/>
      <w:color w:val="243F60" w:themeColor="accent1" w:themeShade="7F"/>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5">
    <w:name w:val="heading 5"/>
    <w:basedOn w:val="Normal"/>
    <w:next w:val="Normal"/>
    <w:link w:val="Heading5Char"/>
    <w:uiPriority w:val="9"/>
    <w:semiHidden/>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semiHidden/>
    <w:rsid w:val="00803E2D"/>
    <w:rPr>
      <w:rFonts w:asciiTheme="majorHAnsi" w:eastAsiaTheme="majorEastAsia" w:hAnsiTheme="majorHAnsi" w:cstheme="majorBidi"/>
      <w:color w:val="243F60" w:themeColor="accent1" w:themeShade="7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s/CR.htm"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828</Words>
  <Characters>4721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7</cp:revision>
  <dcterms:created xsi:type="dcterms:W3CDTF">2016-04-12T19:07:00Z</dcterms:created>
  <dcterms:modified xsi:type="dcterms:W3CDTF">2016-04-12T20:42:00Z</dcterms:modified>
</cp:coreProperties>
</file>